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CF853" w14:textId="74F932DB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</w:t>
        </w:r>
      </w:fldSimple>
      <w:r w:rsidR="00F93D3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</w:t>
        </w:r>
        <w:r w:rsidR="001E1A61">
          <w:rPr>
            <w:b/>
            <w:i/>
            <w:noProof/>
            <w:sz w:val="28"/>
          </w:rPr>
          <w:t>3</w:t>
        </w:r>
        <w:r w:rsidR="00AB042F">
          <w:rPr>
            <w:b/>
            <w:i/>
            <w:noProof/>
            <w:sz w:val="28"/>
          </w:rPr>
          <w:t>4178</w:t>
        </w:r>
      </w:fldSimple>
    </w:p>
    <w:p w14:paraId="004EA737" w14:textId="1B89CE3C" w:rsidR="0018358B" w:rsidRPr="00D71EE5" w:rsidRDefault="00F93D3C" w:rsidP="003C44E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Berlin, Germany</w:t>
      </w:r>
      <w:r w:rsidR="00FF5B81" w:rsidRPr="00FF5B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22-26 May </w:t>
      </w:r>
      <w:r w:rsidR="00FF5B81" w:rsidRPr="00FF5B81">
        <w:rPr>
          <w:b/>
          <w:noProof/>
          <w:sz w:val="24"/>
        </w:rPr>
        <w:t>2023</w:t>
      </w:r>
      <w:r w:rsidR="0018358B">
        <w:rPr>
          <w:rFonts w:cs="Arial"/>
          <w:b/>
          <w:sz w:val="24"/>
        </w:rPr>
        <w:tab/>
      </w:r>
    </w:p>
    <w:p w14:paraId="6471AB4A" w14:textId="36B657F7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  <w:r w:rsidR="00A4673A">
        <w:rPr>
          <w:rFonts w:ascii="Arial" w:hAnsi="Arial"/>
          <w:b/>
          <w:lang w:val="en-US"/>
        </w:rPr>
        <w:t>, Ericsson</w:t>
      </w:r>
    </w:p>
    <w:p w14:paraId="77C52C91" w14:textId="29CCE34E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54FB8">
        <w:rPr>
          <w:rFonts w:ascii="Arial" w:hAnsi="Arial"/>
          <w:b/>
          <w:lang w:val="en-US"/>
        </w:rPr>
        <w:t>pCR 28.</w:t>
      </w:r>
      <w:r w:rsidR="00D97C93">
        <w:rPr>
          <w:rFonts w:ascii="Arial" w:hAnsi="Arial"/>
          <w:b/>
          <w:lang w:val="en-US"/>
        </w:rPr>
        <w:t>831</w:t>
      </w:r>
      <w:r w:rsidR="00182711" w:rsidRPr="00182711">
        <w:rPr>
          <w:rFonts w:ascii="Arial" w:hAnsi="Arial"/>
          <w:b/>
          <w:lang w:val="en-US"/>
        </w:rPr>
        <w:t xml:space="preserve"> </w:t>
      </w:r>
      <w:r w:rsidR="00D97C93">
        <w:rPr>
          <w:rFonts w:ascii="Arial" w:hAnsi="Arial"/>
          <w:b/>
          <w:lang w:val="en-US"/>
        </w:rPr>
        <w:t>multiple alarms in single notifyNewAlarm Key Issue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6C3316B5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E71980">
        <w:rPr>
          <w:rFonts w:ascii="Arial" w:hAnsi="Arial"/>
          <w:b/>
        </w:rPr>
        <w:t>6.8.</w:t>
      </w:r>
      <w:r w:rsidR="00177BC3">
        <w:rPr>
          <w:rFonts w:ascii="Arial" w:hAnsi="Arial"/>
          <w:b/>
        </w:rPr>
        <w:t>2</w:t>
      </w:r>
      <w:r w:rsidR="00E71980">
        <w:rPr>
          <w:rFonts w:ascii="Arial" w:hAnsi="Arial"/>
          <w:b/>
        </w:rPr>
        <w:t>.1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6D47A8CA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336D3BA2" w14:textId="5CDA4554" w:rsidR="00DF697F" w:rsidDel="00605705" w:rsidRDefault="00DF697F" w:rsidP="00DF697F">
      <w:pPr>
        <w:jc w:val="both"/>
        <w:rPr>
          <w:del w:id="1" w:author="Deepanshu" w:date="2023-05-25T17:21:00Z"/>
          <w:lang w:val="en-US"/>
        </w:rPr>
      </w:pPr>
      <w:del w:id="2" w:author="Deepanshu" w:date="2023-05-25T17:21:00Z">
        <w:r w:rsidDel="00605705">
          <w:rPr>
            <w:lang w:val="en-US"/>
          </w:rPr>
          <w:delText>Network Disruption</w:delText>
        </w:r>
        <w:r w:rsidRPr="00DF697F" w:rsidDel="00605705">
          <w:rPr>
            <w:lang w:val="en-US"/>
          </w:rPr>
          <w:delText>, blackout, shutdown and Outages are most common scenarios for Bulk alarms</w:delText>
        </w:r>
        <w:r w:rsidDel="00605705">
          <w:rPr>
            <w:lang w:val="en-US"/>
          </w:rPr>
          <w:delText xml:space="preserve"> scenario</w:delText>
        </w:r>
        <w:r w:rsidRPr="00DF697F" w:rsidDel="00605705">
          <w:rPr>
            <w:lang w:val="en-US"/>
          </w:rPr>
          <w:delText>, where Network Element such as gNodeB start sending</w:delText>
        </w:r>
        <w:r w:rsidDel="00605705">
          <w:rPr>
            <w:lang w:val="en-US"/>
          </w:rPr>
          <w:delText xml:space="preserve"> </w:delText>
        </w:r>
        <w:r w:rsidRPr="00DF697F" w:rsidDel="00605705">
          <w:rPr>
            <w:lang w:val="en-US"/>
          </w:rPr>
          <w:delText>"Burst of alarms/BURSTY ALARMS" to management system. Network outage can happen due to various reasons such as link cut/fibre cut etc, which affects all the connected node, and those nodes starts sending respective failure alarms to Network management system at the same time resulting in "ALARMS</w:delText>
        </w:r>
        <w:r w:rsidDel="00605705">
          <w:rPr>
            <w:lang w:val="en-US"/>
          </w:rPr>
          <w:delText xml:space="preserve"> BURST</w:delText>
        </w:r>
        <w:r w:rsidRPr="00DF697F" w:rsidDel="00605705">
          <w:rPr>
            <w:lang w:val="en-US"/>
          </w:rPr>
          <w:delText>"</w:delText>
        </w:r>
        <w:r w:rsidR="00CD2500" w:rsidDel="00605705">
          <w:rPr>
            <w:lang w:val="en-US"/>
          </w:rPr>
          <w:delText>.</w:delText>
        </w:r>
      </w:del>
    </w:p>
    <w:p w14:paraId="4B393A38" w14:textId="01C45DAD" w:rsidR="00CD2500" w:rsidDel="00605705" w:rsidRDefault="00CD2500" w:rsidP="00CD2500">
      <w:pPr>
        <w:spacing w:before="150" w:after="150"/>
        <w:ind w:right="150"/>
        <w:rPr>
          <w:del w:id="3" w:author="Deepanshu" w:date="2023-05-25T17:21:00Z"/>
          <w:lang w:val="en-US"/>
        </w:rPr>
      </w:pPr>
      <w:del w:id="4" w:author="Deepanshu" w:date="2023-05-25T17:21:00Z">
        <w:r w:rsidDel="00605705">
          <w:rPr>
            <w:lang w:val="en-US"/>
          </w:rPr>
          <w:delText xml:space="preserve">The sample outage history from real Reliance Jio deployment: </w:delText>
        </w:r>
        <w:r w:rsidR="006243AC" w:rsidDel="00605705">
          <w:fldChar w:fldCharType="begin"/>
        </w:r>
        <w:r w:rsidR="006243AC" w:rsidDel="00605705">
          <w:delInstrText xml:space="preserve"> HYPERLINK "https://www.livemint.com/technology/tech-news/jio-fiber-services-restored-after-long-outage-in-india-11672219680255.html" \t "_blank" </w:delInstrText>
        </w:r>
        <w:r w:rsidR="006243AC" w:rsidDel="00605705">
          <w:fldChar w:fldCharType="separate"/>
        </w:r>
        <w:r w:rsidDel="00605705">
          <w:rPr>
            <w:rStyle w:val="Hyperlink"/>
          </w:rPr>
          <w:delText>https://www.livemint.com/technology/tech-news/jio-fiber-services-restored-after-long-outage-in-india-11672219680255.html</w:delText>
        </w:r>
        <w:r w:rsidR="006243AC" w:rsidDel="00605705">
          <w:rPr>
            <w:rStyle w:val="Hyperlink"/>
          </w:rPr>
          <w:fldChar w:fldCharType="end"/>
        </w:r>
      </w:del>
    </w:p>
    <w:p w14:paraId="712345B7" w14:textId="0546AEFE" w:rsidR="00E01847" w:rsidDel="00605705" w:rsidRDefault="00045F5D" w:rsidP="00DF697F">
      <w:pPr>
        <w:jc w:val="both"/>
        <w:rPr>
          <w:del w:id="5" w:author="Deepanshu" w:date="2023-05-25T17:21:00Z"/>
          <w:lang w:val="en-US"/>
        </w:rPr>
      </w:pPr>
      <w:del w:id="6" w:author="Deepanshu" w:date="2023-05-25T17:21:00Z">
        <w:r w:rsidDel="00605705">
          <w:rPr>
            <w:lang w:val="en-US"/>
          </w:rPr>
          <w:delText>The existing notifyNewAlarm notification cannot include multiple alarms. The consumer has to deal with  multiple notifications each providing details on a single alarm. This is considered inefficient, as it will result in unnecessary management traffic. Multiple alarms can be raised in a very shorty span of time and at the multiple entities.</w:delText>
        </w:r>
        <w:r w:rsidR="00CC3EE8" w:rsidDel="00605705">
          <w:rPr>
            <w:lang w:val="en-US"/>
          </w:rPr>
          <w:delText xml:space="preserve"> </w:delText>
        </w:r>
        <w:r w:rsidDel="00605705">
          <w:rPr>
            <w:lang w:val="en-US"/>
          </w:rPr>
          <w:delText>Sending all raised alarms as part of individual notification will entail delay in delivering required alarm information and will cause unnecessary management traffic.</w:delText>
        </w:r>
      </w:del>
    </w:p>
    <w:p w14:paraId="19E975B6" w14:textId="3D67F60D" w:rsidR="00CC3EE8" w:rsidDel="00605705" w:rsidRDefault="00CC3EE8" w:rsidP="00DF697F">
      <w:pPr>
        <w:jc w:val="both"/>
        <w:rPr>
          <w:del w:id="7" w:author="Deepanshu" w:date="2023-05-25T17:21:00Z"/>
          <w:lang w:val="en-US"/>
        </w:rPr>
      </w:pPr>
      <w:del w:id="8" w:author="Deepanshu" w:date="2023-05-25T17:21:00Z">
        <w:r w:rsidRPr="00CC3EE8" w:rsidDel="00605705">
          <w:rPr>
            <w:lang w:val="en-US"/>
          </w:rPr>
          <w:delText>The technical point which results in efficiency gain is the "less network call", e.g. 100 network calls with 1kb of data is slower, than 1 networ</w:delText>
        </w:r>
        <w:r w:rsidDel="00605705">
          <w:rPr>
            <w:lang w:val="en-US"/>
          </w:rPr>
          <w:delText xml:space="preserve">k call with 100kb of data. </w:delText>
        </w:r>
      </w:del>
    </w:p>
    <w:p w14:paraId="71461B6D" w14:textId="6213710C" w:rsidR="00DF697F" w:rsidRPr="00DF697F" w:rsidDel="00605705" w:rsidRDefault="00DF697F" w:rsidP="00DF697F">
      <w:pPr>
        <w:jc w:val="both"/>
        <w:rPr>
          <w:del w:id="9" w:author="Deepanshu" w:date="2023-05-25T17:21:00Z"/>
          <w:lang w:val="en-US"/>
        </w:rPr>
      </w:pPr>
      <w:del w:id="10" w:author="Deepanshu" w:date="2023-05-25T17:21:00Z">
        <w:r w:rsidRPr="00DF697F" w:rsidDel="00605705">
          <w:rPr>
            <w:lang w:val="en-US"/>
          </w:rPr>
          <w:delText>We had completed one Proof of Concept with Samsung Core System Manager /Element Management System and result sample is bel</w:delText>
        </w:r>
        <w:r w:rsidDel="00605705">
          <w:rPr>
            <w:lang w:val="en-US"/>
          </w:rPr>
          <w:delText>ow. The result in</w:delText>
        </w:r>
        <w:r w:rsidRPr="00DF697F" w:rsidDel="00605705">
          <w:rPr>
            <w:lang w:val="en-US"/>
          </w:rPr>
          <w:delText xml:space="preserve"> the "Blue" circle shows, that when we process alarms one by one</w:delText>
        </w:r>
        <w:r w:rsidDel="00605705">
          <w:rPr>
            <w:lang w:val="en-US"/>
          </w:rPr>
          <w:delText xml:space="preserve"> traditionally, the OSS receives/process</w:delText>
        </w:r>
        <w:r w:rsidRPr="00DF697F" w:rsidDel="00605705">
          <w:rPr>
            <w:lang w:val="en-US"/>
          </w:rPr>
          <w:delText xml:space="preserve"> the alarms with avg rate 260 alarms per second  but when we start clubbing alarms</w:delText>
        </w:r>
        <w:r w:rsidDel="00605705">
          <w:rPr>
            <w:lang w:val="en-US"/>
          </w:rPr>
          <w:delText xml:space="preserve"> </w:delText>
        </w:r>
        <w:r w:rsidRPr="00DF697F" w:rsidDel="00605705">
          <w:rPr>
            <w:lang w:val="en-US"/>
          </w:rPr>
          <w:delText>(bulk alarms in one network call) the avg rate at which OSS receives</w:delText>
        </w:r>
        <w:r w:rsidDel="00605705">
          <w:rPr>
            <w:lang w:val="en-US"/>
          </w:rPr>
          <w:delText>/process</w:delText>
        </w:r>
        <w:r w:rsidRPr="00DF697F" w:rsidDel="00605705">
          <w:rPr>
            <w:lang w:val="en-US"/>
          </w:rPr>
          <w:delText xml:space="preserve"> those alarms is around 1900 alarms per second.</w:delText>
        </w:r>
      </w:del>
    </w:p>
    <w:p w14:paraId="29970E40" w14:textId="019D0E67" w:rsidR="00DF697F" w:rsidDel="00605705" w:rsidRDefault="00DF697F" w:rsidP="00DF697F">
      <w:pPr>
        <w:jc w:val="both"/>
        <w:rPr>
          <w:del w:id="11" w:author="Deepanshu" w:date="2023-05-25T17:21:00Z"/>
          <w:lang w:val="en-US"/>
        </w:rPr>
      </w:pPr>
      <w:del w:id="12" w:author="Deepanshu" w:date="2023-05-25T17:21:00Z">
        <w:r w:rsidRPr="00DF697F" w:rsidDel="00605705">
          <w:rPr>
            <w:lang w:val="en-US"/>
          </w:rPr>
          <w:lastRenderedPageBreak/>
          <w:delText xml:space="preserve"> </w:delText>
        </w:r>
        <w:r w:rsidDel="00605705">
          <w:rPr>
            <w:noProof/>
            <w:lang w:val="en-IN" w:eastAsia="en-IN"/>
          </w:rPr>
          <w:drawing>
            <wp:inline distT="0" distB="0" distL="0" distR="0" wp14:anchorId="69431060" wp14:editId="57604E92">
              <wp:extent cx="6122035" cy="2946784"/>
              <wp:effectExtent l="0" t="0" r="0" b="6350"/>
              <wp:docPr id="1" name="Picture 1" descr="cid:cafe_image_0@s-core.co.k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id:cafe_image_0@s-core.co.kr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94678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4CF5169" w14:textId="10CDD4CE" w:rsidR="00DF697F" w:rsidDel="00605705" w:rsidRDefault="00A43AB8" w:rsidP="00DF697F">
      <w:pPr>
        <w:jc w:val="both"/>
        <w:rPr>
          <w:del w:id="13" w:author="Deepanshu" w:date="2023-05-25T17:21:00Z"/>
          <w:lang w:val="en-US"/>
        </w:rPr>
      </w:pPr>
      <w:del w:id="14" w:author="Deepanshu" w:date="2023-05-25T17:21:00Z">
        <w:r w:rsidDel="00605705">
          <w:rPr>
            <w:lang w:val="en-US"/>
          </w:rPr>
          <w:delText>The functionality of producer aggregating the alarms is configurable. T</w:delText>
        </w:r>
        <w:r w:rsidRPr="00A43AB8" w:rsidDel="00605705">
          <w:rPr>
            <w:lang w:val="en-US"/>
          </w:rPr>
          <w:delText xml:space="preserve">he </w:delText>
        </w:r>
        <w:r w:rsidDel="00605705">
          <w:rPr>
            <w:lang w:val="en-US"/>
          </w:rPr>
          <w:delText>aggregation functionality</w:delText>
        </w:r>
        <w:r w:rsidRPr="00A43AB8" w:rsidDel="00605705">
          <w:rPr>
            <w:lang w:val="en-US"/>
          </w:rPr>
          <w:delText xml:space="preserve"> can be auto activated by system when the </w:delText>
        </w:r>
        <w:r w:rsidDel="00605705">
          <w:rPr>
            <w:lang w:val="en-US"/>
          </w:rPr>
          <w:delText xml:space="preserve">configured threshold is breached i.e when the </w:delText>
        </w:r>
        <w:r w:rsidRPr="00A43AB8" w:rsidDel="00605705">
          <w:rPr>
            <w:lang w:val="en-US"/>
          </w:rPr>
          <w:delText>system receives more than a configured amount of alarms within a given time frame, e.g.  when more than 2000 alarms per second received at Element management system collectively from all the managed element</w:delText>
        </w:r>
        <w:r w:rsidDel="00605705">
          <w:rPr>
            <w:lang w:val="en-US"/>
          </w:rPr>
          <w:delText xml:space="preserve">s (e..g from 20 managed gNodeB). If the threshold is not breached </w:delText>
        </w:r>
        <w:r w:rsidRPr="00A43AB8" w:rsidDel="00605705">
          <w:rPr>
            <w:lang w:val="en-US"/>
          </w:rPr>
          <w:delText xml:space="preserve">the system can operate </w:delText>
        </w:r>
        <w:r w:rsidDel="00605705">
          <w:rPr>
            <w:lang w:val="en-US"/>
          </w:rPr>
          <w:delText>as it is</w:delText>
        </w:r>
        <w:r w:rsidRPr="00A43AB8" w:rsidDel="00605705">
          <w:rPr>
            <w:lang w:val="en-US"/>
          </w:rPr>
          <w:delText xml:space="preserve"> avoiding any waiting queue. Once the system detects that its a "BURSTY ALARM" scenario, bulk alarm mode will be activated and any aggregating algorithm can be used such as waiting for a Queue of 2000 alarms to be filled before processing or any other optimized version of queue processing, such as Priority Queue etc can be used.</w:delText>
        </w:r>
      </w:del>
    </w:p>
    <w:p w14:paraId="7F4341FF" w14:textId="77777777" w:rsidR="00DF697F" w:rsidRPr="00DF697F" w:rsidRDefault="00DF697F" w:rsidP="00DF697F">
      <w:pPr>
        <w:rPr>
          <w:lang w:val="en-US"/>
        </w:rPr>
      </w:pPr>
    </w:p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71BB2080" w14:textId="6787EDDF" w:rsidR="00045F5D" w:rsidDel="00605705" w:rsidRDefault="00045F5D" w:rsidP="00045F5D">
      <w:pPr>
        <w:pStyle w:val="Heading2"/>
        <w:rPr>
          <w:ins w:id="15" w:author="DG" w:date="2023-05-09T13:31:00Z"/>
          <w:del w:id="16" w:author="Deepanshu" w:date="2023-05-25T17:22:00Z"/>
          <w:lang w:val="en-US"/>
        </w:rPr>
      </w:pPr>
      <w:ins w:id="17" w:author="DG" w:date="2023-05-09T13:31:00Z">
        <w:del w:id="18" w:author="Deepanshu" w:date="2023-05-25T17:22:00Z">
          <w:r w:rsidDel="00605705">
            <w:rPr>
              <w:lang w:val="en-US"/>
            </w:rPr>
            <w:delText>4.5</w:delText>
          </w:r>
          <w:bookmarkStart w:id="19" w:name="_Toc120023215"/>
          <w:r w:rsidDel="00605705">
            <w:rPr>
              <w:lang w:val="en-US"/>
            </w:rPr>
            <w:tab/>
            <w:delText xml:space="preserve">Issue #x: </w:delText>
          </w:r>
          <w:bookmarkEnd w:id="19"/>
          <w:r w:rsidDel="00605705">
            <w:rPr>
              <w:lang w:val="en-US"/>
            </w:rPr>
            <w:delText>Multiple alarms in single notifyNewAlarm</w:delText>
          </w:r>
        </w:del>
      </w:ins>
    </w:p>
    <w:p w14:paraId="32DAB9CC" w14:textId="50DA3973" w:rsidR="00045F5D" w:rsidDel="00605705" w:rsidRDefault="00045F5D" w:rsidP="00045F5D">
      <w:pPr>
        <w:pStyle w:val="Heading3"/>
        <w:rPr>
          <w:ins w:id="20" w:author="DG" w:date="2023-05-09T13:31:00Z"/>
          <w:del w:id="21" w:author="Deepanshu" w:date="2023-05-25T17:22:00Z"/>
          <w:lang w:val="en-US"/>
        </w:rPr>
      </w:pPr>
      <w:bookmarkStart w:id="22" w:name="_Toc120023216"/>
      <w:ins w:id="23" w:author="DG" w:date="2023-05-09T13:31:00Z">
        <w:del w:id="24" w:author="Deepanshu" w:date="2023-05-25T17:22:00Z">
          <w:r w:rsidDel="00605705">
            <w:rPr>
              <w:lang w:val="en-US"/>
            </w:rPr>
            <w:delText>4.5.1</w:delText>
          </w:r>
          <w:r w:rsidDel="00605705">
            <w:rPr>
              <w:lang w:val="en-US"/>
            </w:rPr>
            <w:tab/>
            <w:delText>Issue description</w:delText>
          </w:r>
          <w:bookmarkEnd w:id="22"/>
        </w:del>
      </w:ins>
    </w:p>
    <w:p w14:paraId="0C16A526" w14:textId="5D7835D6" w:rsidR="00045F5D" w:rsidDel="00605705" w:rsidRDefault="00045F5D" w:rsidP="00045F5D">
      <w:pPr>
        <w:rPr>
          <w:ins w:id="25" w:author="DG" w:date="2023-05-23T09:32:00Z"/>
          <w:del w:id="26" w:author="Deepanshu" w:date="2023-05-25T17:22:00Z"/>
          <w:lang w:val="en-US"/>
        </w:rPr>
      </w:pPr>
      <w:ins w:id="27" w:author="DG" w:date="2023-05-09T13:31:00Z">
        <w:del w:id="28" w:author="Deepanshu" w:date="2023-05-25T17:22:00Z">
          <w:r w:rsidDel="00605705">
            <w:rPr>
              <w:lang w:val="en-US"/>
            </w:rPr>
            <w:delText>The existing notifyNewAlarm notification cannot include multiple alarms. The consumer has to deal with  multiple notifications each providing details on a single alarm. This is considered inefficient, as it will result in unnecessary management traffic. Multiple alarms can be raised in a very shorty span of time and at the multiple entities.</w:delText>
          </w:r>
        </w:del>
      </w:ins>
      <w:ins w:id="29" w:author="DG" w:date="2023-05-23T09:32:00Z">
        <w:del w:id="30" w:author="Deepanshu" w:date="2023-05-25T17:22:00Z">
          <w:r w:rsidR="00E8655B" w:rsidDel="00605705">
            <w:rPr>
              <w:lang w:val="en-US"/>
            </w:rPr>
            <w:delText xml:space="preserve"> </w:delText>
          </w:r>
        </w:del>
      </w:ins>
      <w:ins w:id="31" w:author="DG" w:date="2023-05-09T13:31:00Z">
        <w:del w:id="32" w:author="Deepanshu" w:date="2023-05-25T17:22:00Z">
          <w:r w:rsidDel="00605705">
            <w:rPr>
              <w:lang w:val="en-US"/>
            </w:rPr>
            <w:delText>Sending all raised alarms as part of individual notification will entail delay in delivering required alarm information and will cause unnecessary management traffic.</w:delText>
          </w:r>
        </w:del>
      </w:ins>
    </w:p>
    <w:p w14:paraId="001663ED" w14:textId="51DDA815" w:rsidR="00E8655B" w:rsidDel="00605705" w:rsidRDefault="00023F9B" w:rsidP="00045F5D">
      <w:pPr>
        <w:rPr>
          <w:ins w:id="33" w:author="DG" w:date="2023-05-09T13:31:00Z"/>
          <w:del w:id="34" w:author="Deepanshu" w:date="2023-05-25T17:22:00Z"/>
          <w:lang w:val="en-US"/>
        </w:rPr>
      </w:pPr>
      <w:ins w:id="35" w:author="DG" w:date="2023-05-23T09:34:00Z">
        <w:del w:id="36" w:author="Deepanshu" w:date="2023-05-25T17:22:00Z">
          <w:r w:rsidDel="00605705">
            <w:rPr>
              <w:lang w:val="en-US"/>
            </w:rPr>
            <w:delText>It is beneficial for the producer to aggregate multiple alarm notification</w:delText>
          </w:r>
        </w:del>
      </w:ins>
      <w:ins w:id="37" w:author="DG" w:date="2023-05-23T09:35:00Z">
        <w:del w:id="38" w:author="Deepanshu" w:date="2023-05-25T17:22:00Z">
          <w:r w:rsidDel="00605705">
            <w:rPr>
              <w:lang w:val="en-US"/>
            </w:rPr>
            <w:delText xml:space="preserve">s in a single </w:delText>
          </w:r>
          <w:r w:rsidR="00110396" w:rsidDel="00605705">
            <w:rPr>
              <w:lang w:val="en-US"/>
            </w:rPr>
            <w:delText>notification. The aggregation is done p</w:delText>
          </w:r>
        </w:del>
      </w:ins>
      <w:ins w:id="39" w:author="DG" w:date="2023-05-23T09:33:00Z">
        <w:del w:id="40" w:author="Deepanshu" w:date="2023-05-25T17:22:00Z">
          <w:r w:rsidR="00E8655B" w:rsidDel="00605705">
            <w:rPr>
              <w:lang w:val="en-US"/>
            </w:rPr>
            <w:delText>er subscriptions.</w:delText>
          </w:r>
        </w:del>
      </w:ins>
    </w:p>
    <w:p w14:paraId="5BCA54B5" w14:textId="14914FFE" w:rsidR="00045F5D" w:rsidDel="00605705" w:rsidRDefault="00045F5D" w:rsidP="00045F5D">
      <w:pPr>
        <w:pStyle w:val="Heading3"/>
        <w:rPr>
          <w:ins w:id="41" w:author="DG" w:date="2023-05-09T13:31:00Z"/>
          <w:del w:id="42" w:author="Deepanshu" w:date="2023-05-25T17:22:00Z"/>
          <w:lang w:val="en-US"/>
        </w:rPr>
      </w:pPr>
      <w:bookmarkStart w:id="43" w:name="_Toc120023217"/>
      <w:ins w:id="44" w:author="DG" w:date="2023-05-09T13:31:00Z">
        <w:del w:id="45" w:author="Deepanshu" w:date="2023-05-25T17:22:00Z">
          <w:r w:rsidDel="00605705">
            <w:rPr>
              <w:lang w:val="en-US"/>
            </w:rPr>
            <w:delText>4.5.2</w:delText>
          </w:r>
          <w:r w:rsidDel="00605705">
            <w:rPr>
              <w:lang w:val="en-US"/>
            </w:rPr>
            <w:tab/>
            <w:delText>Analysis</w:delText>
          </w:r>
          <w:bookmarkEnd w:id="43"/>
        </w:del>
      </w:ins>
    </w:p>
    <w:p w14:paraId="7C207C8A" w14:textId="242DCD12" w:rsidR="00045F5D" w:rsidDel="00605705" w:rsidRDefault="00045F5D" w:rsidP="00045F5D">
      <w:pPr>
        <w:rPr>
          <w:ins w:id="46" w:author="DG" w:date="2023-05-09T13:31:00Z"/>
          <w:del w:id="47" w:author="Deepanshu" w:date="2023-05-25T17:22:00Z"/>
          <w:lang w:val="en-US"/>
        </w:rPr>
      </w:pPr>
      <w:ins w:id="48" w:author="DG" w:date="2023-05-09T13:31:00Z">
        <w:del w:id="49" w:author="Deepanshu" w:date="2023-05-25T17:22:00Z">
          <w:r w:rsidDel="00605705">
            <w:rPr>
              <w:lang w:val="en-US"/>
            </w:rPr>
            <w:delText xml:space="preserve">A new notification is to be defined to report multiple alarms raised. </w:delText>
          </w:r>
        </w:del>
      </w:ins>
    </w:p>
    <w:p w14:paraId="0556C3B4" w14:textId="68B2F919" w:rsidR="00045F5D" w:rsidDel="00605705" w:rsidRDefault="00045F5D" w:rsidP="00045F5D">
      <w:pPr>
        <w:pStyle w:val="Heading3"/>
        <w:rPr>
          <w:ins w:id="50" w:author="DG" w:date="2023-05-09T13:31:00Z"/>
          <w:del w:id="51" w:author="Deepanshu" w:date="2023-05-25T17:22:00Z"/>
          <w:lang w:val="en-US"/>
        </w:rPr>
      </w:pPr>
      <w:ins w:id="52" w:author="DG" w:date="2023-05-09T13:31:00Z">
        <w:del w:id="53" w:author="Deepanshu" w:date="2023-05-25T17:22:00Z">
          <w:r w:rsidDel="00605705">
            <w:rPr>
              <w:lang w:val="en-US"/>
            </w:rPr>
            <w:lastRenderedPageBreak/>
            <w:delText>4.5.3 Potential Requirements</w:delText>
          </w:r>
        </w:del>
      </w:ins>
    </w:p>
    <w:p w14:paraId="6C9E96BF" w14:textId="099129D1" w:rsidR="00045F5D" w:rsidRPr="00847F11" w:rsidDel="00605705" w:rsidRDefault="00045F5D" w:rsidP="00045F5D">
      <w:pPr>
        <w:pStyle w:val="ListParagraph"/>
        <w:numPr>
          <w:ilvl w:val="0"/>
          <w:numId w:val="22"/>
        </w:numPr>
        <w:jc w:val="both"/>
        <w:rPr>
          <w:ins w:id="54" w:author="DG" w:date="2023-05-09T13:31:00Z"/>
          <w:del w:id="55" w:author="Deepanshu" w:date="2023-05-25T17:22:00Z"/>
          <w:lang w:val="en-US" w:eastAsia="ja-JP"/>
        </w:rPr>
      </w:pPr>
      <w:ins w:id="56" w:author="DG" w:date="2023-05-09T13:31:00Z">
        <w:del w:id="57" w:author="Deepanshu" w:date="2023-05-25T17:22:00Z">
          <w:r w:rsidDel="00605705">
            <w:rPr>
              <w:lang w:val="en-US" w:eastAsia="ja-JP"/>
            </w:rPr>
            <w:delText xml:space="preserve">The 3GPP Management System shall have the capability to notify multiple alarms in a single notification. </w:delText>
          </w:r>
        </w:del>
      </w:ins>
    </w:p>
    <w:p w14:paraId="1B0A0CBC" w14:textId="48108359" w:rsidR="00045F5D" w:rsidDel="00605705" w:rsidRDefault="00045F5D" w:rsidP="00045F5D">
      <w:pPr>
        <w:pStyle w:val="Heading3"/>
        <w:rPr>
          <w:ins w:id="58" w:author="DG" w:date="2023-05-09T13:31:00Z"/>
          <w:del w:id="59" w:author="Deepanshu" w:date="2023-05-25T17:22:00Z"/>
          <w:lang w:val="en-US"/>
        </w:rPr>
      </w:pPr>
      <w:ins w:id="60" w:author="DG" w:date="2023-05-09T13:31:00Z">
        <w:del w:id="61" w:author="Deepanshu" w:date="2023-05-25T17:22:00Z">
          <w:r w:rsidDel="00605705">
            <w:rPr>
              <w:lang w:val="en-US"/>
            </w:rPr>
            <w:delText>4.5.2 Potential Solutions</w:delText>
          </w:r>
        </w:del>
      </w:ins>
    </w:p>
    <w:p w14:paraId="6B9738C6" w14:textId="5A8FA734" w:rsidR="00045F5D" w:rsidRPr="000A46FC" w:rsidDel="00605705" w:rsidRDefault="00045F5D" w:rsidP="00045F5D">
      <w:pPr>
        <w:rPr>
          <w:ins w:id="62" w:author="DG" w:date="2023-05-09T13:31:00Z"/>
          <w:del w:id="63" w:author="Deepanshu" w:date="2023-05-25T17:22:00Z"/>
          <w:lang w:val="en-US"/>
        </w:rPr>
      </w:pPr>
      <w:ins w:id="64" w:author="DG" w:date="2023-05-09T13:31:00Z">
        <w:del w:id="65" w:author="Deepanshu" w:date="2023-05-25T17:22:00Z">
          <w:r w:rsidDel="00605705">
            <w:rPr>
              <w:lang w:val="en-US"/>
            </w:rPr>
            <w:delText>TBD</w:delText>
          </w:r>
        </w:del>
      </w:ins>
    </w:p>
    <w:p w14:paraId="2369F1C7" w14:textId="48C7148C" w:rsidR="00045F5D" w:rsidDel="00605705" w:rsidRDefault="00045F5D" w:rsidP="00045F5D">
      <w:pPr>
        <w:pStyle w:val="Heading3"/>
        <w:ind w:left="0" w:firstLine="0"/>
        <w:rPr>
          <w:ins w:id="66" w:author="DG" w:date="2023-05-09T13:31:00Z"/>
          <w:del w:id="67" w:author="Deepanshu" w:date="2023-05-25T17:22:00Z"/>
          <w:lang w:val="en-US"/>
        </w:rPr>
      </w:pPr>
      <w:bookmarkStart w:id="68" w:name="_Toc120023218"/>
      <w:ins w:id="69" w:author="DG" w:date="2023-05-09T13:31:00Z">
        <w:del w:id="70" w:author="Deepanshu" w:date="2023-05-25T17:22:00Z">
          <w:r w:rsidDel="00605705">
            <w:rPr>
              <w:lang w:val="en-US"/>
            </w:rPr>
            <w:delText>4.5.3</w:delText>
          </w:r>
          <w:r w:rsidDel="00605705">
            <w:rPr>
              <w:lang w:val="en-US"/>
            </w:rPr>
            <w:tab/>
            <w:delText>CR proposal</w:delText>
          </w:r>
          <w:bookmarkEnd w:id="68"/>
        </w:del>
      </w:ins>
    </w:p>
    <w:p w14:paraId="326D1DDC" w14:textId="0302E887" w:rsidR="00045F5D" w:rsidRPr="000A46FC" w:rsidDel="00605705" w:rsidRDefault="00045F5D" w:rsidP="00045F5D">
      <w:pPr>
        <w:rPr>
          <w:ins w:id="71" w:author="DG" w:date="2023-05-09T13:31:00Z"/>
          <w:del w:id="72" w:author="Deepanshu" w:date="2023-05-25T17:22:00Z"/>
          <w:lang w:val="en-US"/>
        </w:rPr>
      </w:pPr>
      <w:ins w:id="73" w:author="DG" w:date="2023-05-09T13:31:00Z">
        <w:del w:id="74" w:author="Deepanshu" w:date="2023-05-25T17:22:00Z">
          <w:r w:rsidDel="00605705">
            <w:rPr>
              <w:lang w:val="en-US"/>
            </w:rPr>
            <w:delText>TBD</w:delText>
          </w:r>
        </w:del>
      </w:ins>
    </w:p>
    <w:p w14:paraId="1F1F4E1A" w14:textId="77777777" w:rsidR="00045F5D" w:rsidRDefault="00045F5D" w:rsidP="00045F5D">
      <w:pPr>
        <w:rPr>
          <w:ins w:id="75" w:author="DG" w:date="2023-05-09T13:31:00Z"/>
          <w:lang w:eastAsia="zh-CN"/>
        </w:rPr>
      </w:pPr>
      <w:bookmarkStart w:id="76" w:name="_GoBack"/>
      <w:bookmarkEnd w:id="76"/>
    </w:p>
    <w:p w14:paraId="0F03F25F" w14:textId="77777777" w:rsidR="00045F5D" w:rsidRDefault="00045F5D" w:rsidP="00045F5D">
      <w:pPr>
        <w:pStyle w:val="Heading2"/>
        <w:rPr>
          <w:ins w:id="77" w:author="DG" w:date="2023-05-09T13:31:00Z"/>
          <w:lang w:val="en-US"/>
        </w:rPr>
      </w:pPr>
      <w:ins w:id="78" w:author="DG" w:date="2023-05-09T13:31:00Z">
        <w:r>
          <w:rPr>
            <w:lang w:val="en-US"/>
          </w:rPr>
          <w:t>4.5</w:t>
        </w:r>
        <w:r>
          <w:rPr>
            <w:lang w:val="en-US"/>
          </w:rPr>
          <w:tab/>
          <w:t>Issue #x: Multiple alarms subscription mechanism</w:t>
        </w:r>
      </w:ins>
    </w:p>
    <w:p w14:paraId="2575DF76" w14:textId="77777777" w:rsidR="00045F5D" w:rsidRDefault="00045F5D" w:rsidP="00045F5D">
      <w:pPr>
        <w:pStyle w:val="Heading3"/>
        <w:rPr>
          <w:ins w:id="79" w:author="DG" w:date="2023-05-09T13:31:00Z"/>
          <w:lang w:val="en-US"/>
        </w:rPr>
      </w:pPr>
      <w:ins w:id="80" w:author="DG" w:date="2023-05-09T13:31:00Z">
        <w:r>
          <w:rPr>
            <w:lang w:val="en-US"/>
          </w:rPr>
          <w:t>4.5.1</w:t>
        </w:r>
        <w:r>
          <w:rPr>
            <w:lang w:val="en-US"/>
          </w:rPr>
          <w:tab/>
          <w:t>Issue description</w:t>
        </w:r>
      </w:ins>
    </w:p>
    <w:p w14:paraId="360A6724" w14:textId="77777777" w:rsidR="00045F5D" w:rsidRDefault="00045F5D" w:rsidP="00045F5D">
      <w:pPr>
        <w:rPr>
          <w:ins w:id="81" w:author="DG" w:date="2023-05-09T13:31:00Z"/>
          <w:lang w:val="en-US"/>
        </w:rPr>
      </w:pPr>
      <w:ins w:id="82" w:author="DG" w:date="2023-05-09T13:31:00Z">
        <w:r>
          <w:rPr>
            <w:lang w:val="en-US"/>
          </w:rPr>
          <w:t xml:space="preserve">As per the existing mechanism, a consumer can subscribe to receive a newly raised alarm as part of notifyNewAlarm notification using two alternate mechanism a) using subscribe operation defined in clause 11.2.1.1.1 of TS 28.532 b) using </w:t>
        </w:r>
        <w:r w:rsidRPr="008714A1">
          <w:rPr>
            <w:lang w:val="en-US"/>
          </w:rPr>
          <w:t>NtfSubscriptionControl</w:t>
        </w:r>
        <w:r>
          <w:rPr>
            <w:lang w:val="en-US"/>
          </w:rPr>
          <w:t xml:space="preserve"> defined in clause 4.3.22 of TS 28.622.</w:t>
        </w:r>
      </w:ins>
    </w:p>
    <w:p w14:paraId="4823AF89" w14:textId="77777777" w:rsidR="00045F5D" w:rsidRPr="00666BD2" w:rsidRDefault="00045F5D" w:rsidP="00045F5D">
      <w:pPr>
        <w:rPr>
          <w:ins w:id="83" w:author="DG" w:date="2023-05-09T13:31:00Z"/>
          <w:lang w:val="en-US"/>
        </w:rPr>
      </w:pPr>
      <w:ins w:id="84" w:author="DG" w:date="2023-05-09T13:31:00Z">
        <w:r>
          <w:rPr>
            <w:lang w:val="en-US"/>
          </w:rPr>
          <w:t xml:space="preserve">It is confusing for the industry to have alternate subscription mechanism to get the same notification. It also entails burden on the implementers when they are asked to support both the mechanism. </w:t>
        </w:r>
      </w:ins>
    </w:p>
    <w:p w14:paraId="1C120459" w14:textId="77777777" w:rsidR="00045F5D" w:rsidRDefault="00045F5D" w:rsidP="00045F5D">
      <w:pPr>
        <w:pStyle w:val="Heading3"/>
        <w:rPr>
          <w:ins w:id="85" w:author="DG" w:date="2023-05-09T13:31:00Z"/>
          <w:lang w:val="en-US"/>
        </w:rPr>
      </w:pPr>
      <w:ins w:id="86" w:author="DG" w:date="2023-05-09T13:31:00Z">
        <w:r>
          <w:rPr>
            <w:lang w:val="en-US"/>
          </w:rPr>
          <w:t>4.5.2</w:t>
        </w:r>
        <w:r>
          <w:rPr>
            <w:lang w:val="en-US"/>
          </w:rPr>
          <w:tab/>
          <w:t>Analysis</w:t>
        </w:r>
      </w:ins>
    </w:p>
    <w:p w14:paraId="7A3D7B2F" w14:textId="77777777" w:rsidR="00045F5D" w:rsidRDefault="00045F5D" w:rsidP="00045F5D">
      <w:pPr>
        <w:rPr>
          <w:ins w:id="87" w:author="DG" w:date="2023-05-09T13:31:00Z"/>
          <w:lang w:val="en-US"/>
        </w:rPr>
      </w:pPr>
      <w:ins w:id="88" w:author="DG" w:date="2023-05-09T13:31:00Z">
        <w:r>
          <w:rPr>
            <w:lang w:val="en-US"/>
          </w:rPr>
          <w:t xml:space="preserve">The subscribe/notify mechanism defined in 28.532 is not needed. </w:t>
        </w:r>
      </w:ins>
    </w:p>
    <w:p w14:paraId="23ABA466" w14:textId="77777777" w:rsidR="00045F5D" w:rsidRDefault="00045F5D" w:rsidP="00045F5D">
      <w:pPr>
        <w:pStyle w:val="Heading3"/>
        <w:rPr>
          <w:ins w:id="89" w:author="DG" w:date="2023-05-09T13:31:00Z"/>
          <w:lang w:val="en-US"/>
        </w:rPr>
      </w:pPr>
      <w:ins w:id="90" w:author="DG" w:date="2023-05-09T13:31:00Z">
        <w:r>
          <w:rPr>
            <w:lang w:val="en-US"/>
          </w:rPr>
          <w:t>4.5.3 Potential Requirements</w:t>
        </w:r>
      </w:ins>
    </w:p>
    <w:p w14:paraId="0ACEAD4E" w14:textId="77777777" w:rsidR="00045F5D" w:rsidRPr="00847F11" w:rsidRDefault="00045F5D" w:rsidP="00045F5D">
      <w:pPr>
        <w:pStyle w:val="ListParagraph"/>
        <w:numPr>
          <w:ilvl w:val="0"/>
          <w:numId w:val="22"/>
        </w:numPr>
        <w:jc w:val="both"/>
        <w:rPr>
          <w:ins w:id="91" w:author="DG" w:date="2023-05-09T13:31:00Z"/>
          <w:lang w:val="en-US" w:eastAsia="ja-JP"/>
        </w:rPr>
      </w:pPr>
      <w:ins w:id="92" w:author="DG" w:date="2023-05-09T13:31:00Z">
        <w:r>
          <w:rPr>
            <w:lang w:val="en-US" w:eastAsia="ja-JP"/>
          </w:rPr>
          <w:t xml:space="preserve">The 3GPP Management System shall have a single mechanism to subscribe for the alarms and get notifications accordingly. </w:t>
        </w:r>
      </w:ins>
    </w:p>
    <w:p w14:paraId="35DB516B" w14:textId="77777777" w:rsidR="00045F5D" w:rsidRPr="00F2266B" w:rsidRDefault="00045F5D" w:rsidP="00045F5D">
      <w:pPr>
        <w:rPr>
          <w:ins w:id="93" w:author="DG" w:date="2023-05-09T13:31:00Z"/>
          <w:lang w:val="en-US"/>
        </w:rPr>
      </w:pPr>
    </w:p>
    <w:p w14:paraId="39CF45AC" w14:textId="77777777" w:rsidR="00045F5D" w:rsidRDefault="00045F5D" w:rsidP="00045F5D">
      <w:pPr>
        <w:pStyle w:val="Heading3"/>
        <w:rPr>
          <w:ins w:id="94" w:author="DG" w:date="2023-05-09T13:31:00Z"/>
          <w:lang w:val="en-US"/>
        </w:rPr>
      </w:pPr>
      <w:ins w:id="95" w:author="DG" w:date="2023-05-09T13:31:00Z">
        <w:r>
          <w:rPr>
            <w:lang w:val="en-US"/>
          </w:rPr>
          <w:t>4.5.2 Potential Solutions</w:t>
        </w:r>
      </w:ins>
    </w:p>
    <w:p w14:paraId="157693E8" w14:textId="77777777" w:rsidR="00A4673A" w:rsidRDefault="00A4673A" w:rsidP="00A4673A">
      <w:pPr>
        <w:rPr>
          <w:ins w:id="96" w:author="DG" w:date="2023-05-23T09:31:00Z"/>
          <w:lang w:val="en-US"/>
        </w:rPr>
      </w:pPr>
      <w:ins w:id="97" w:author="DG" w:date="2023-05-23T09:31:00Z">
        <w:r>
          <w:rPr>
            <w:lang w:val="en-US"/>
          </w:rPr>
          <w:t>Deprecate or remove (make it Void.) clause 11.2.1.1.1 of TS 28.532 defining operation subscribe. (Make it Void.)</w:t>
        </w:r>
      </w:ins>
    </w:p>
    <w:p w14:paraId="0114F5FD" w14:textId="77777777" w:rsidR="00A4673A" w:rsidRDefault="00A4673A" w:rsidP="00A4673A">
      <w:pPr>
        <w:rPr>
          <w:ins w:id="98" w:author="DG" w:date="2023-05-23T09:31:00Z"/>
          <w:lang w:val="en-US"/>
        </w:rPr>
      </w:pPr>
      <w:ins w:id="99" w:author="DG" w:date="2023-05-23T09:31:00Z">
        <w:r>
          <w:rPr>
            <w:lang w:val="en-US"/>
          </w:rPr>
          <w:t>Deprecate or remove (make it Void.) clause 11.2.1.1.2 of TS 28.532 defining operation unsubscribe. (Make it Void.)</w:t>
        </w:r>
      </w:ins>
    </w:p>
    <w:p w14:paraId="1562136D" w14:textId="77777777" w:rsidR="00045F5D" w:rsidRDefault="00045F5D" w:rsidP="00045F5D">
      <w:pPr>
        <w:pStyle w:val="Heading3"/>
        <w:ind w:left="0" w:firstLine="0"/>
        <w:rPr>
          <w:ins w:id="100" w:author="DG" w:date="2023-05-09T13:31:00Z"/>
          <w:lang w:val="en-US"/>
        </w:rPr>
      </w:pPr>
      <w:ins w:id="101" w:author="DG" w:date="2023-05-09T13:31:00Z">
        <w:r>
          <w:rPr>
            <w:lang w:val="en-US"/>
          </w:rPr>
          <w:t>4.5.3</w:t>
        </w:r>
        <w:r>
          <w:rPr>
            <w:lang w:val="en-US"/>
          </w:rPr>
          <w:tab/>
          <w:t>CR proposal</w:t>
        </w:r>
      </w:ins>
    </w:p>
    <w:p w14:paraId="6E8FFEFB" w14:textId="77777777" w:rsidR="00045F5D" w:rsidRPr="000A46FC" w:rsidRDefault="00045F5D" w:rsidP="00045F5D">
      <w:pPr>
        <w:rPr>
          <w:ins w:id="102" w:author="DG" w:date="2023-05-09T13:31:00Z"/>
          <w:lang w:val="en-US"/>
        </w:rPr>
      </w:pPr>
      <w:ins w:id="103" w:author="DG" w:date="2023-05-09T13:31:00Z">
        <w:r>
          <w:rPr>
            <w:lang w:val="en-US"/>
          </w:rPr>
          <w:t>TBD</w:t>
        </w:r>
      </w:ins>
    </w:p>
    <w:p w14:paraId="7896CA0F" w14:textId="77777777" w:rsidR="00CB70DA" w:rsidRDefault="00CB70DA" w:rsidP="00AA4DBD">
      <w:pPr>
        <w:rPr>
          <w:lang w:eastAsia="zh-CN"/>
        </w:rPr>
      </w:pPr>
    </w:p>
    <w:sectPr w:rsidR="00CB70D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4A190" w14:textId="77777777" w:rsidR="006243AC" w:rsidRDefault="006243AC">
      <w:r>
        <w:separator/>
      </w:r>
    </w:p>
  </w:endnote>
  <w:endnote w:type="continuationSeparator" w:id="0">
    <w:p w14:paraId="10F75C3A" w14:textId="77777777" w:rsidR="006243AC" w:rsidRDefault="00624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6A761" w14:textId="77777777" w:rsidR="006243AC" w:rsidRDefault="006243AC">
      <w:r>
        <w:separator/>
      </w:r>
    </w:p>
  </w:footnote>
  <w:footnote w:type="continuationSeparator" w:id="0">
    <w:p w14:paraId="02EAE2DC" w14:textId="77777777" w:rsidR="006243AC" w:rsidRDefault="00624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B2067"/>
    <w:multiLevelType w:val="hybridMultilevel"/>
    <w:tmpl w:val="831EB3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14D1A"/>
    <w:multiLevelType w:val="hybridMultilevel"/>
    <w:tmpl w:val="4A3079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15F2E"/>
    <w:multiLevelType w:val="hybridMultilevel"/>
    <w:tmpl w:val="46C436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15"/>
  </w:num>
  <w:num w:numId="6">
    <w:abstractNumId w:val="7"/>
  </w:num>
  <w:num w:numId="7">
    <w:abstractNumId w:val="20"/>
  </w:num>
  <w:num w:numId="8">
    <w:abstractNumId w:val="6"/>
  </w:num>
  <w:num w:numId="9">
    <w:abstractNumId w:val="14"/>
  </w:num>
  <w:num w:numId="10">
    <w:abstractNumId w:val="4"/>
  </w:num>
  <w:num w:numId="11">
    <w:abstractNumId w:val="3"/>
  </w:num>
  <w:num w:numId="12">
    <w:abstractNumId w:val="9"/>
  </w:num>
  <w:num w:numId="13">
    <w:abstractNumId w:val="17"/>
  </w:num>
  <w:num w:numId="14">
    <w:abstractNumId w:val="5"/>
  </w:num>
  <w:num w:numId="15">
    <w:abstractNumId w:val="12"/>
  </w:num>
  <w:num w:numId="16">
    <w:abstractNumId w:val="11"/>
  </w:num>
  <w:num w:numId="17">
    <w:abstractNumId w:val="8"/>
  </w:num>
  <w:num w:numId="18">
    <w:abstractNumId w:val="16"/>
  </w:num>
  <w:num w:numId="19">
    <w:abstractNumId w:val="1"/>
  </w:num>
  <w:num w:numId="20">
    <w:abstractNumId w:val="13"/>
  </w:num>
  <w:num w:numId="21">
    <w:abstractNumId w:val="19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">
    <w15:presenceInfo w15:providerId="None" w15:userId="Deepanshu"/>
  </w15:person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3F9B"/>
    <w:rsid w:val="00027B5A"/>
    <w:rsid w:val="00030AEC"/>
    <w:rsid w:val="00030ED2"/>
    <w:rsid w:val="00033397"/>
    <w:rsid w:val="00036C4D"/>
    <w:rsid w:val="00040095"/>
    <w:rsid w:val="0004062C"/>
    <w:rsid w:val="00040DE6"/>
    <w:rsid w:val="000431C2"/>
    <w:rsid w:val="00045730"/>
    <w:rsid w:val="00045F5D"/>
    <w:rsid w:val="00046761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77612"/>
    <w:rsid w:val="00080512"/>
    <w:rsid w:val="000821B8"/>
    <w:rsid w:val="000867C6"/>
    <w:rsid w:val="000937E3"/>
    <w:rsid w:val="00094DA6"/>
    <w:rsid w:val="00095C40"/>
    <w:rsid w:val="00097144"/>
    <w:rsid w:val="000A2205"/>
    <w:rsid w:val="000A228F"/>
    <w:rsid w:val="000A46FC"/>
    <w:rsid w:val="000A5BB9"/>
    <w:rsid w:val="000A6635"/>
    <w:rsid w:val="000B1900"/>
    <w:rsid w:val="000C08D0"/>
    <w:rsid w:val="000C17A9"/>
    <w:rsid w:val="000C47C3"/>
    <w:rsid w:val="000C6B93"/>
    <w:rsid w:val="000C7701"/>
    <w:rsid w:val="000D4AAC"/>
    <w:rsid w:val="000D58AB"/>
    <w:rsid w:val="000D5BA1"/>
    <w:rsid w:val="000E02EC"/>
    <w:rsid w:val="000F171E"/>
    <w:rsid w:val="000F19CE"/>
    <w:rsid w:val="000F2288"/>
    <w:rsid w:val="000F5B2B"/>
    <w:rsid w:val="001003D8"/>
    <w:rsid w:val="00101467"/>
    <w:rsid w:val="00102068"/>
    <w:rsid w:val="00102927"/>
    <w:rsid w:val="0010330B"/>
    <w:rsid w:val="00110396"/>
    <w:rsid w:val="00110E52"/>
    <w:rsid w:val="00111F94"/>
    <w:rsid w:val="00112C20"/>
    <w:rsid w:val="0011317F"/>
    <w:rsid w:val="001156C0"/>
    <w:rsid w:val="00116ED3"/>
    <w:rsid w:val="001216A0"/>
    <w:rsid w:val="00122935"/>
    <w:rsid w:val="00123F49"/>
    <w:rsid w:val="001247E6"/>
    <w:rsid w:val="00127455"/>
    <w:rsid w:val="00127728"/>
    <w:rsid w:val="00127FB1"/>
    <w:rsid w:val="001320B0"/>
    <w:rsid w:val="00132F51"/>
    <w:rsid w:val="00133525"/>
    <w:rsid w:val="001403C2"/>
    <w:rsid w:val="0014392E"/>
    <w:rsid w:val="00147311"/>
    <w:rsid w:val="00147BAD"/>
    <w:rsid w:val="00151BE2"/>
    <w:rsid w:val="00154A22"/>
    <w:rsid w:val="00156B91"/>
    <w:rsid w:val="0015749E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77BC3"/>
    <w:rsid w:val="00181098"/>
    <w:rsid w:val="00182711"/>
    <w:rsid w:val="0018358B"/>
    <w:rsid w:val="001852C0"/>
    <w:rsid w:val="00186E72"/>
    <w:rsid w:val="001900BA"/>
    <w:rsid w:val="00197195"/>
    <w:rsid w:val="001A144C"/>
    <w:rsid w:val="001A4C42"/>
    <w:rsid w:val="001A57DA"/>
    <w:rsid w:val="001A648E"/>
    <w:rsid w:val="001A6623"/>
    <w:rsid w:val="001A71C0"/>
    <w:rsid w:val="001A7420"/>
    <w:rsid w:val="001A78C0"/>
    <w:rsid w:val="001B63E7"/>
    <w:rsid w:val="001B6637"/>
    <w:rsid w:val="001B71E2"/>
    <w:rsid w:val="001C0A4E"/>
    <w:rsid w:val="001C21C3"/>
    <w:rsid w:val="001C3DA3"/>
    <w:rsid w:val="001C4C25"/>
    <w:rsid w:val="001D02C2"/>
    <w:rsid w:val="001D5899"/>
    <w:rsid w:val="001D6101"/>
    <w:rsid w:val="001E0AB8"/>
    <w:rsid w:val="001E14BC"/>
    <w:rsid w:val="001E1A61"/>
    <w:rsid w:val="001E1B8C"/>
    <w:rsid w:val="001E1C14"/>
    <w:rsid w:val="001E312B"/>
    <w:rsid w:val="001E3C79"/>
    <w:rsid w:val="001E47B7"/>
    <w:rsid w:val="001F0C1D"/>
    <w:rsid w:val="001F1132"/>
    <w:rsid w:val="001F168B"/>
    <w:rsid w:val="001F380A"/>
    <w:rsid w:val="001F3D4B"/>
    <w:rsid w:val="00201F5E"/>
    <w:rsid w:val="002029A3"/>
    <w:rsid w:val="002051CA"/>
    <w:rsid w:val="00205BAD"/>
    <w:rsid w:val="00205DCE"/>
    <w:rsid w:val="002112DF"/>
    <w:rsid w:val="002113AD"/>
    <w:rsid w:val="0021168B"/>
    <w:rsid w:val="002125BC"/>
    <w:rsid w:val="0021352D"/>
    <w:rsid w:val="002218BC"/>
    <w:rsid w:val="00222C9F"/>
    <w:rsid w:val="00224220"/>
    <w:rsid w:val="002248F9"/>
    <w:rsid w:val="00231FA0"/>
    <w:rsid w:val="00232307"/>
    <w:rsid w:val="00232CBD"/>
    <w:rsid w:val="002347A2"/>
    <w:rsid w:val="00234AA0"/>
    <w:rsid w:val="00240E1B"/>
    <w:rsid w:val="002458BC"/>
    <w:rsid w:val="00246A45"/>
    <w:rsid w:val="00246BAA"/>
    <w:rsid w:val="00247F66"/>
    <w:rsid w:val="00250E2E"/>
    <w:rsid w:val="00253FE2"/>
    <w:rsid w:val="00254288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63C"/>
    <w:rsid w:val="00297E8F"/>
    <w:rsid w:val="002A00E1"/>
    <w:rsid w:val="002A3363"/>
    <w:rsid w:val="002A3DD3"/>
    <w:rsid w:val="002A51E9"/>
    <w:rsid w:val="002A627F"/>
    <w:rsid w:val="002A6696"/>
    <w:rsid w:val="002B25C4"/>
    <w:rsid w:val="002B2F25"/>
    <w:rsid w:val="002B4EAA"/>
    <w:rsid w:val="002B6339"/>
    <w:rsid w:val="002C4B00"/>
    <w:rsid w:val="002C5EAD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0FD8"/>
    <w:rsid w:val="002E22CF"/>
    <w:rsid w:val="002E6228"/>
    <w:rsid w:val="002F2425"/>
    <w:rsid w:val="002F40B8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2498"/>
    <w:rsid w:val="00324518"/>
    <w:rsid w:val="00324953"/>
    <w:rsid w:val="00326F66"/>
    <w:rsid w:val="003273E3"/>
    <w:rsid w:val="003306AD"/>
    <w:rsid w:val="00345D1E"/>
    <w:rsid w:val="00352064"/>
    <w:rsid w:val="0035249D"/>
    <w:rsid w:val="0035462D"/>
    <w:rsid w:val="00356289"/>
    <w:rsid w:val="00356555"/>
    <w:rsid w:val="00357953"/>
    <w:rsid w:val="00361FDA"/>
    <w:rsid w:val="00364698"/>
    <w:rsid w:val="00365371"/>
    <w:rsid w:val="00366306"/>
    <w:rsid w:val="00370127"/>
    <w:rsid w:val="00370594"/>
    <w:rsid w:val="00371AC9"/>
    <w:rsid w:val="00372C0C"/>
    <w:rsid w:val="003765B8"/>
    <w:rsid w:val="00376802"/>
    <w:rsid w:val="0037731A"/>
    <w:rsid w:val="0038122C"/>
    <w:rsid w:val="003860AC"/>
    <w:rsid w:val="00387390"/>
    <w:rsid w:val="00396AD9"/>
    <w:rsid w:val="00396B30"/>
    <w:rsid w:val="003A0C37"/>
    <w:rsid w:val="003A3567"/>
    <w:rsid w:val="003A39FA"/>
    <w:rsid w:val="003B2246"/>
    <w:rsid w:val="003B2DBD"/>
    <w:rsid w:val="003B3230"/>
    <w:rsid w:val="003B4EB6"/>
    <w:rsid w:val="003B517B"/>
    <w:rsid w:val="003B51DA"/>
    <w:rsid w:val="003C02F7"/>
    <w:rsid w:val="003C16BD"/>
    <w:rsid w:val="003C2568"/>
    <w:rsid w:val="003C3971"/>
    <w:rsid w:val="003C44ED"/>
    <w:rsid w:val="003C4E3E"/>
    <w:rsid w:val="003C696F"/>
    <w:rsid w:val="003C74C4"/>
    <w:rsid w:val="003D16B7"/>
    <w:rsid w:val="003D279A"/>
    <w:rsid w:val="003D5043"/>
    <w:rsid w:val="003D712D"/>
    <w:rsid w:val="003D759A"/>
    <w:rsid w:val="003E2973"/>
    <w:rsid w:val="003F1B1D"/>
    <w:rsid w:val="003F5327"/>
    <w:rsid w:val="003F5727"/>
    <w:rsid w:val="003F5C5D"/>
    <w:rsid w:val="003F75BF"/>
    <w:rsid w:val="004009B8"/>
    <w:rsid w:val="004010AA"/>
    <w:rsid w:val="00405634"/>
    <w:rsid w:val="004110B7"/>
    <w:rsid w:val="00412E73"/>
    <w:rsid w:val="00413357"/>
    <w:rsid w:val="00417BD6"/>
    <w:rsid w:val="00423334"/>
    <w:rsid w:val="004246DE"/>
    <w:rsid w:val="0043353E"/>
    <w:rsid w:val="004345EC"/>
    <w:rsid w:val="004377B3"/>
    <w:rsid w:val="00443AA0"/>
    <w:rsid w:val="00444898"/>
    <w:rsid w:val="0044528F"/>
    <w:rsid w:val="00451869"/>
    <w:rsid w:val="00451F72"/>
    <w:rsid w:val="00454E49"/>
    <w:rsid w:val="00457141"/>
    <w:rsid w:val="00460379"/>
    <w:rsid w:val="00464031"/>
    <w:rsid w:val="00465515"/>
    <w:rsid w:val="0046567B"/>
    <w:rsid w:val="00470165"/>
    <w:rsid w:val="004704CB"/>
    <w:rsid w:val="00471326"/>
    <w:rsid w:val="0047424A"/>
    <w:rsid w:val="004764A8"/>
    <w:rsid w:val="004800CF"/>
    <w:rsid w:val="004811D3"/>
    <w:rsid w:val="00484296"/>
    <w:rsid w:val="004842A1"/>
    <w:rsid w:val="0048622D"/>
    <w:rsid w:val="0049063B"/>
    <w:rsid w:val="00490DCA"/>
    <w:rsid w:val="004915DA"/>
    <w:rsid w:val="00494B20"/>
    <w:rsid w:val="0049751D"/>
    <w:rsid w:val="00497C5F"/>
    <w:rsid w:val="004A0141"/>
    <w:rsid w:val="004A0FCC"/>
    <w:rsid w:val="004A13C8"/>
    <w:rsid w:val="004A1416"/>
    <w:rsid w:val="004A2783"/>
    <w:rsid w:val="004A2E9D"/>
    <w:rsid w:val="004A4D7C"/>
    <w:rsid w:val="004A6B99"/>
    <w:rsid w:val="004B47BE"/>
    <w:rsid w:val="004B4ADB"/>
    <w:rsid w:val="004C06E7"/>
    <w:rsid w:val="004C30AC"/>
    <w:rsid w:val="004C3957"/>
    <w:rsid w:val="004C4C04"/>
    <w:rsid w:val="004D0B27"/>
    <w:rsid w:val="004D0FF1"/>
    <w:rsid w:val="004D2F1D"/>
    <w:rsid w:val="004D3578"/>
    <w:rsid w:val="004D6341"/>
    <w:rsid w:val="004E08DD"/>
    <w:rsid w:val="004E135D"/>
    <w:rsid w:val="004E1439"/>
    <w:rsid w:val="004E146C"/>
    <w:rsid w:val="004E213A"/>
    <w:rsid w:val="004E4248"/>
    <w:rsid w:val="004F0988"/>
    <w:rsid w:val="004F0D73"/>
    <w:rsid w:val="004F1727"/>
    <w:rsid w:val="004F3340"/>
    <w:rsid w:val="004F6D94"/>
    <w:rsid w:val="00501404"/>
    <w:rsid w:val="00507CF1"/>
    <w:rsid w:val="005104F9"/>
    <w:rsid w:val="00510A07"/>
    <w:rsid w:val="005122AA"/>
    <w:rsid w:val="00512D0D"/>
    <w:rsid w:val="00516975"/>
    <w:rsid w:val="00516EE8"/>
    <w:rsid w:val="00516F9B"/>
    <w:rsid w:val="005171B2"/>
    <w:rsid w:val="00520371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120A"/>
    <w:rsid w:val="00543803"/>
    <w:rsid w:val="00543E6C"/>
    <w:rsid w:val="00550D70"/>
    <w:rsid w:val="00551F0F"/>
    <w:rsid w:val="00553415"/>
    <w:rsid w:val="005540A0"/>
    <w:rsid w:val="005549CB"/>
    <w:rsid w:val="00556159"/>
    <w:rsid w:val="00560644"/>
    <w:rsid w:val="00561DD3"/>
    <w:rsid w:val="00562DA9"/>
    <w:rsid w:val="00565087"/>
    <w:rsid w:val="00565124"/>
    <w:rsid w:val="0056669D"/>
    <w:rsid w:val="00575FDF"/>
    <w:rsid w:val="0057752F"/>
    <w:rsid w:val="0058001A"/>
    <w:rsid w:val="00582124"/>
    <w:rsid w:val="00583B57"/>
    <w:rsid w:val="00586B9A"/>
    <w:rsid w:val="005876A5"/>
    <w:rsid w:val="00590149"/>
    <w:rsid w:val="005924F0"/>
    <w:rsid w:val="00597B11"/>
    <w:rsid w:val="005A062F"/>
    <w:rsid w:val="005A06BD"/>
    <w:rsid w:val="005A2C7B"/>
    <w:rsid w:val="005A37A8"/>
    <w:rsid w:val="005A4B96"/>
    <w:rsid w:val="005A4D01"/>
    <w:rsid w:val="005A6234"/>
    <w:rsid w:val="005B0BCC"/>
    <w:rsid w:val="005B0F5D"/>
    <w:rsid w:val="005B1881"/>
    <w:rsid w:val="005B4421"/>
    <w:rsid w:val="005B4F17"/>
    <w:rsid w:val="005B61DC"/>
    <w:rsid w:val="005B6C99"/>
    <w:rsid w:val="005B6CD6"/>
    <w:rsid w:val="005C24E7"/>
    <w:rsid w:val="005C2908"/>
    <w:rsid w:val="005C2ABB"/>
    <w:rsid w:val="005C44C3"/>
    <w:rsid w:val="005C741B"/>
    <w:rsid w:val="005D048D"/>
    <w:rsid w:val="005D07C0"/>
    <w:rsid w:val="005D1045"/>
    <w:rsid w:val="005D14A5"/>
    <w:rsid w:val="005D2E01"/>
    <w:rsid w:val="005D4B48"/>
    <w:rsid w:val="005D4F15"/>
    <w:rsid w:val="005D57CF"/>
    <w:rsid w:val="005D6DC3"/>
    <w:rsid w:val="005D70D9"/>
    <w:rsid w:val="005D7526"/>
    <w:rsid w:val="005E22C2"/>
    <w:rsid w:val="005E4BB2"/>
    <w:rsid w:val="005E4C16"/>
    <w:rsid w:val="005E503F"/>
    <w:rsid w:val="005E6A74"/>
    <w:rsid w:val="005E7456"/>
    <w:rsid w:val="005E7EB8"/>
    <w:rsid w:val="005F1CB3"/>
    <w:rsid w:val="005F221D"/>
    <w:rsid w:val="005F3596"/>
    <w:rsid w:val="005F4806"/>
    <w:rsid w:val="005F7357"/>
    <w:rsid w:val="005F788A"/>
    <w:rsid w:val="00602AEA"/>
    <w:rsid w:val="006032A5"/>
    <w:rsid w:val="00604B93"/>
    <w:rsid w:val="00604BB8"/>
    <w:rsid w:val="00605705"/>
    <w:rsid w:val="00606961"/>
    <w:rsid w:val="00606D13"/>
    <w:rsid w:val="00610385"/>
    <w:rsid w:val="00611008"/>
    <w:rsid w:val="0061315B"/>
    <w:rsid w:val="0061477E"/>
    <w:rsid w:val="00614FDF"/>
    <w:rsid w:val="0061593D"/>
    <w:rsid w:val="00620239"/>
    <w:rsid w:val="00621DED"/>
    <w:rsid w:val="00622277"/>
    <w:rsid w:val="00622708"/>
    <w:rsid w:val="006243AC"/>
    <w:rsid w:val="006257DE"/>
    <w:rsid w:val="00627DE9"/>
    <w:rsid w:val="00627DFF"/>
    <w:rsid w:val="0063086E"/>
    <w:rsid w:val="006343C8"/>
    <w:rsid w:val="0063543D"/>
    <w:rsid w:val="006431D6"/>
    <w:rsid w:val="00643E38"/>
    <w:rsid w:val="0064561D"/>
    <w:rsid w:val="00646073"/>
    <w:rsid w:val="00646392"/>
    <w:rsid w:val="00646692"/>
    <w:rsid w:val="00647114"/>
    <w:rsid w:val="00647B0A"/>
    <w:rsid w:val="0065296C"/>
    <w:rsid w:val="00656AC1"/>
    <w:rsid w:val="00657FC2"/>
    <w:rsid w:val="0066117D"/>
    <w:rsid w:val="00661252"/>
    <w:rsid w:val="006626D9"/>
    <w:rsid w:val="006629E4"/>
    <w:rsid w:val="00663F17"/>
    <w:rsid w:val="00666BD2"/>
    <w:rsid w:val="00666DCC"/>
    <w:rsid w:val="00673A9B"/>
    <w:rsid w:val="00673EC7"/>
    <w:rsid w:val="0068015F"/>
    <w:rsid w:val="00680574"/>
    <w:rsid w:val="00687506"/>
    <w:rsid w:val="00687897"/>
    <w:rsid w:val="006912E9"/>
    <w:rsid w:val="00696087"/>
    <w:rsid w:val="00696F85"/>
    <w:rsid w:val="006975A5"/>
    <w:rsid w:val="00697B15"/>
    <w:rsid w:val="006A0B8D"/>
    <w:rsid w:val="006A323F"/>
    <w:rsid w:val="006A33BD"/>
    <w:rsid w:val="006A3AB9"/>
    <w:rsid w:val="006A4B21"/>
    <w:rsid w:val="006A5AED"/>
    <w:rsid w:val="006B0BB8"/>
    <w:rsid w:val="006B30D0"/>
    <w:rsid w:val="006B4609"/>
    <w:rsid w:val="006B481D"/>
    <w:rsid w:val="006B67F5"/>
    <w:rsid w:val="006B6DCE"/>
    <w:rsid w:val="006C2ACB"/>
    <w:rsid w:val="006C3D95"/>
    <w:rsid w:val="006D0A03"/>
    <w:rsid w:val="006D10F1"/>
    <w:rsid w:val="006E0A90"/>
    <w:rsid w:val="006E0F3A"/>
    <w:rsid w:val="006E3132"/>
    <w:rsid w:val="006E5C86"/>
    <w:rsid w:val="006E6752"/>
    <w:rsid w:val="006E7064"/>
    <w:rsid w:val="006F30A1"/>
    <w:rsid w:val="006F7DBD"/>
    <w:rsid w:val="00701116"/>
    <w:rsid w:val="007011B9"/>
    <w:rsid w:val="007014DE"/>
    <w:rsid w:val="00701876"/>
    <w:rsid w:val="007039CC"/>
    <w:rsid w:val="007043B3"/>
    <w:rsid w:val="007065F8"/>
    <w:rsid w:val="00707FD8"/>
    <w:rsid w:val="0071086D"/>
    <w:rsid w:val="0071174C"/>
    <w:rsid w:val="00711B1E"/>
    <w:rsid w:val="007121D2"/>
    <w:rsid w:val="00713C44"/>
    <w:rsid w:val="00715755"/>
    <w:rsid w:val="00717352"/>
    <w:rsid w:val="00717E0C"/>
    <w:rsid w:val="0072034F"/>
    <w:rsid w:val="007234AB"/>
    <w:rsid w:val="00725BE1"/>
    <w:rsid w:val="0072634A"/>
    <w:rsid w:val="00727CF9"/>
    <w:rsid w:val="0073219B"/>
    <w:rsid w:val="00732C82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1F23"/>
    <w:rsid w:val="007623E4"/>
    <w:rsid w:val="00765EA3"/>
    <w:rsid w:val="00770421"/>
    <w:rsid w:val="00771C7A"/>
    <w:rsid w:val="00774DA4"/>
    <w:rsid w:val="007750F4"/>
    <w:rsid w:val="007816D0"/>
    <w:rsid w:val="00781F0F"/>
    <w:rsid w:val="00783621"/>
    <w:rsid w:val="00785E03"/>
    <w:rsid w:val="00786A21"/>
    <w:rsid w:val="007875B9"/>
    <w:rsid w:val="0079067C"/>
    <w:rsid w:val="00791405"/>
    <w:rsid w:val="00791986"/>
    <w:rsid w:val="007932E5"/>
    <w:rsid w:val="00793A0A"/>
    <w:rsid w:val="00796BF7"/>
    <w:rsid w:val="00796CEB"/>
    <w:rsid w:val="007A2A34"/>
    <w:rsid w:val="007B335A"/>
    <w:rsid w:val="007B5361"/>
    <w:rsid w:val="007B600E"/>
    <w:rsid w:val="007B7FA6"/>
    <w:rsid w:val="007C26CA"/>
    <w:rsid w:val="007C44A6"/>
    <w:rsid w:val="007D3F87"/>
    <w:rsid w:val="007D462C"/>
    <w:rsid w:val="007D63E2"/>
    <w:rsid w:val="007D7209"/>
    <w:rsid w:val="007E009F"/>
    <w:rsid w:val="007E305F"/>
    <w:rsid w:val="007E39B5"/>
    <w:rsid w:val="007E5DB0"/>
    <w:rsid w:val="007E5EF8"/>
    <w:rsid w:val="007F0F4A"/>
    <w:rsid w:val="007F22A5"/>
    <w:rsid w:val="007F3747"/>
    <w:rsid w:val="007F460D"/>
    <w:rsid w:val="007F5962"/>
    <w:rsid w:val="007F74B1"/>
    <w:rsid w:val="008028A4"/>
    <w:rsid w:val="00803557"/>
    <w:rsid w:val="008053C0"/>
    <w:rsid w:val="00806106"/>
    <w:rsid w:val="00812597"/>
    <w:rsid w:val="0081418C"/>
    <w:rsid w:val="0081558A"/>
    <w:rsid w:val="00817BBF"/>
    <w:rsid w:val="00821B07"/>
    <w:rsid w:val="00821C18"/>
    <w:rsid w:val="008225BC"/>
    <w:rsid w:val="00823322"/>
    <w:rsid w:val="0082364A"/>
    <w:rsid w:val="0082758D"/>
    <w:rsid w:val="00830374"/>
    <w:rsid w:val="00830747"/>
    <w:rsid w:val="00845574"/>
    <w:rsid w:val="00845744"/>
    <w:rsid w:val="00845774"/>
    <w:rsid w:val="00845ECD"/>
    <w:rsid w:val="00846EE7"/>
    <w:rsid w:val="00847336"/>
    <w:rsid w:val="00850673"/>
    <w:rsid w:val="00850D9C"/>
    <w:rsid w:val="00852C37"/>
    <w:rsid w:val="00854FB8"/>
    <w:rsid w:val="00855AB9"/>
    <w:rsid w:val="00856194"/>
    <w:rsid w:val="008714A1"/>
    <w:rsid w:val="00874080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327C"/>
    <w:rsid w:val="00894751"/>
    <w:rsid w:val="008A21D1"/>
    <w:rsid w:val="008A23FA"/>
    <w:rsid w:val="008A3310"/>
    <w:rsid w:val="008A3D72"/>
    <w:rsid w:val="008A52D6"/>
    <w:rsid w:val="008B14F2"/>
    <w:rsid w:val="008B2D1C"/>
    <w:rsid w:val="008B3560"/>
    <w:rsid w:val="008B4921"/>
    <w:rsid w:val="008C0ABC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90093B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C48"/>
    <w:rsid w:val="009308E9"/>
    <w:rsid w:val="009312EA"/>
    <w:rsid w:val="00933CC4"/>
    <w:rsid w:val="00933FB0"/>
    <w:rsid w:val="00937BED"/>
    <w:rsid w:val="0094194E"/>
    <w:rsid w:val="00942C2B"/>
    <w:rsid w:val="00942EC2"/>
    <w:rsid w:val="009434A7"/>
    <w:rsid w:val="00950B66"/>
    <w:rsid w:val="00950C1A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2DA5"/>
    <w:rsid w:val="009838FE"/>
    <w:rsid w:val="009915B9"/>
    <w:rsid w:val="009938C7"/>
    <w:rsid w:val="009952A0"/>
    <w:rsid w:val="00996A0C"/>
    <w:rsid w:val="00997E39"/>
    <w:rsid w:val="009A0A9D"/>
    <w:rsid w:val="009A1CF3"/>
    <w:rsid w:val="009A5B6E"/>
    <w:rsid w:val="009B1616"/>
    <w:rsid w:val="009B4A57"/>
    <w:rsid w:val="009B6BC0"/>
    <w:rsid w:val="009C00B0"/>
    <w:rsid w:val="009C492B"/>
    <w:rsid w:val="009C6078"/>
    <w:rsid w:val="009C761A"/>
    <w:rsid w:val="009D49A8"/>
    <w:rsid w:val="009D5752"/>
    <w:rsid w:val="009D64C0"/>
    <w:rsid w:val="009D7051"/>
    <w:rsid w:val="009E054C"/>
    <w:rsid w:val="009E36A2"/>
    <w:rsid w:val="009E3C95"/>
    <w:rsid w:val="009F094E"/>
    <w:rsid w:val="009F36D1"/>
    <w:rsid w:val="009F37B7"/>
    <w:rsid w:val="009F74C1"/>
    <w:rsid w:val="00A05EE1"/>
    <w:rsid w:val="00A05EE9"/>
    <w:rsid w:val="00A07642"/>
    <w:rsid w:val="00A10F02"/>
    <w:rsid w:val="00A11810"/>
    <w:rsid w:val="00A12D9C"/>
    <w:rsid w:val="00A16225"/>
    <w:rsid w:val="00A164B4"/>
    <w:rsid w:val="00A17F67"/>
    <w:rsid w:val="00A21A4D"/>
    <w:rsid w:val="00A22016"/>
    <w:rsid w:val="00A24CF8"/>
    <w:rsid w:val="00A2692D"/>
    <w:rsid w:val="00A26956"/>
    <w:rsid w:val="00A2717E"/>
    <w:rsid w:val="00A27486"/>
    <w:rsid w:val="00A27C4F"/>
    <w:rsid w:val="00A27FA6"/>
    <w:rsid w:val="00A30AEE"/>
    <w:rsid w:val="00A30DEF"/>
    <w:rsid w:val="00A3445E"/>
    <w:rsid w:val="00A35AA0"/>
    <w:rsid w:val="00A40271"/>
    <w:rsid w:val="00A43AB8"/>
    <w:rsid w:val="00A44748"/>
    <w:rsid w:val="00A44FCF"/>
    <w:rsid w:val="00A4673A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5717A"/>
    <w:rsid w:val="00A60563"/>
    <w:rsid w:val="00A61966"/>
    <w:rsid w:val="00A61FDB"/>
    <w:rsid w:val="00A62894"/>
    <w:rsid w:val="00A65AF6"/>
    <w:rsid w:val="00A66F6C"/>
    <w:rsid w:val="00A70896"/>
    <w:rsid w:val="00A70C39"/>
    <w:rsid w:val="00A730BB"/>
    <w:rsid w:val="00A73129"/>
    <w:rsid w:val="00A73B70"/>
    <w:rsid w:val="00A803D4"/>
    <w:rsid w:val="00A809E5"/>
    <w:rsid w:val="00A80E32"/>
    <w:rsid w:val="00A81FC5"/>
    <w:rsid w:val="00A82346"/>
    <w:rsid w:val="00A828C9"/>
    <w:rsid w:val="00A83482"/>
    <w:rsid w:val="00A8703E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26E7"/>
    <w:rsid w:val="00AA384C"/>
    <w:rsid w:val="00AA4DBD"/>
    <w:rsid w:val="00AA5F3F"/>
    <w:rsid w:val="00AB042F"/>
    <w:rsid w:val="00AB052B"/>
    <w:rsid w:val="00AB1F63"/>
    <w:rsid w:val="00AB2C83"/>
    <w:rsid w:val="00AB318E"/>
    <w:rsid w:val="00AB3992"/>
    <w:rsid w:val="00AB4A5D"/>
    <w:rsid w:val="00AB7A6A"/>
    <w:rsid w:val="00AC0077"/>
    <w:rsid w:val="00AC0D84"/>
    <w:rsid w:val="00AC2AAD"/>
    <w:rsid w:val="00AC3668"/>
    <w:rsid w:val="00AC6249"/>
    <w:rsid w:val="00AC6BC6"/>
    <w:rsid w:val="00AC6FF7"/>
    <w:rsid w:val="00AD282F"/>
    <w:rsid w:val="00AD32D6"/>
    <w:rsid w:val="00AD544A"/>
    <w:rsid w:val="00AD7666"/>
    <w:rsid w:val="00AE04D9"/>
    <w:rsid w:val="00AE1A65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5703"/>
    <w:rsid w:val="00AF74F5"/>
    <w:rsid w:val="00B0166E"/>
    <w:rsid w:val="00B037F0"/>
    <w:rsid w:val="00B05E0F"/>
    <w:rsid w:val="00B11A09"/>
    <w:rsid w:val="00B121B0"/>
    <w:rsid w:val="00B1276C"/>
    <w:rsid w:val="00B13F8B"/>
    <w:rsid w:val="00B15449"/>
    <w:rsid w:val="00B22B32"/>
    <w:rsid w:val="00B2725D"/>
    <w:rsid w:val="00B27A6E"/>
    <w:rsid w:val="00B31B83"/>
    <w:rsid w:val="00B34C34"/>
    <w:rsid w:val="00B402F4"/>
    <w:rsid w:val="00B42421"/>
    <w:rsid w:val="00B5088C"/>
    <w:rsid w:val="00B54C82"/>
    <w:rsid w:val="00B57437"/>
    <w:rsid w:val="00B614A5"/>
    <w:rsid w:val="00B62E0D"/>
    <w:rsid w:val="00B63114"/>
    <w:rsid w:val="00B67037"/>
    <w:rsid w:val="00B67A1B"/>
    <w:rsid w:val="00B704A2"/>
    <w:rsid w:val="00B72426"/>
    <w:rsid w:val="00B73999"/>
    <w:rsid w:val="00B83FD5"/>
    <w:rsid w:val="00B84333"/>
    <w:rsid w:val="00B86293"/>
    <w:rsid w:val="00B907D3"/>
    <w:rsid w:val="00B91277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C78"/>
    <w:rsid w:val="00BA7190"/>
    <w:rsid w:val="00BB142B"/>
    <w:rsid w:val="00BB35E4"/>
    <w:rsid w:val="00BB4ECF"/>
    <w:rsid w:val="00BB7C88"/>
    <w:rsid w:val="00BC0F7D"/>
    <w:rsid w:val="00BC20C0"/>
    <w:rsid w:val="00BC2D95"/>
    <w:rsid w:val="00BC41CC"/>
    <w:rsid w:val="00BC53EA"/>
    <w:rsid w:val="00BC54FD"/>
    <w:rsid w:val="00BC5663"/>
    <w:rsid w:val="00BC61A6"/>
    <w:rsid w:val="00BC62AC"/>
    <w:rsid w:val="00BC6329"/>
    <w:rsid w:val="00BD09CA"/>
    <w:rsid w:val="00BD2D13"/>
    <w:rsid w:val="00BD605A"/>
    <w:rsid w:val="00BD7D31"/>
    <w:rsid w:val="00BE26EB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1395"/>
    <w:rsid w:val="00BF24F5"/>
    <w:rsid w:val="00BF4BB5"/>
    <w:rsid w:val="00BF5288"/>
    <w:rsid w:val="00C00716"/>
    <w:rsid w:val="00C02C0B"/>
    <w:rsid w:val="00C03BBD"/>
    <w:rsid w:val="00C05856"/>
    <w:rsid w:val="00C0601F"/>
    <w:rsid w:val="00C074DD"/>
    <w:rsid w:val="00C07F29"/>
    <w:rsid w:val="00C101C7"/>
    <w:rsid w:val="00C113C0"/>
    <w:rsid w:val="00C1496A"/>
    <w:rsid w:val="00C17FC7"/>
    <w:rsid w:val="00C2273E"/>
    <w:rsid w:val="00C25567"/>
    <w:rsid w:val="00C257FF"/>
    <w:rsid w:val="00C33079"/>
    <w:rsid w:val="00C342B2"/>
    <w:rsid w:val="00C376C8"/>
    <w:rsid w:val="00C376E3"/>
    <w:rsid w:val="00C41556"/>
    <w:rsid w:val="00C42A20"/>
    <w:rsid w:val="00C44026"/>
    <w:rsid w:val="00C45231"/>
    <w:rsid w:val="00C46D63"/>
    <w:rsid w:val="00C549C9"/>
    <w:rsid w:val="00C551FF"/>
    <w:rsid w:val="00C56860"/>
    <w:rsid w:val="00C56B62"/>
    <w:rsid w:val="00C614E6"/>
    <w:rsid w:val="00C62AF4"/>
    <w:rsid w:val="00C637F4"/>
    <w:rsid w:val="00C64811"/>
    <w:rsid w:val="00C6511B"/>
    <w:rsid w:val="00C65DF2"/>
    <w:rsid w:val="00C7001C"/>
    <w:rsid w:val="00C71F2D"/>
    <w:rsid w:val="00C72833"/>
    <w:rsid w:val="00C76A0E"/>
    <w:rsid w:val="00C771F0"/>
    <w:rsid w:val="00C77987"/>
    <w:rsid w:val="00C77D00"/>
    <w:rsid w:val="00C80F1D"/>
    <w:rsid w:val="00C84494"/>
    <w:rsid w:val="00C84AAB"/>
    <w:rsid w:val="00C86C23"/>
    <w:rsid w:val="00C879B4"/>
    <w:rsid w:val="00C90AD1"/>
    <w:rsid w:val="00C912FB"/>
    <w:rsid w:val="00C91962"/>
    <w:rsid w:val="00C93DB1"/>
    <w:rsid w:val="00C93F40"/>
    <w:rsid w:val="00C9561B"/>
    <w:rsid w:val="00C96E85"/>
    <w:rsid w:val="00CA18DC"/>
    <w:rsid w:val="00CA3D0C"/>
    <w:rsid w:val="00CA6063"/>
    <w:rsid w:val="00CA6C1E"/>
    <w:rsid w:val="00CB2D9D"/>
    <w:rsid w:val="00CB6508"/>
    <w:rsid w:val="00CB70DA"/>
    <w:rsid w:val="00CC07E4"/>
    <w:rsid w:val="00CC2140"/>
    <w:rsid w:val="00CC276C"/>
    <w:rsid w:val="00CC3EE8"/>
    <w:rsid w:val="00CC42E4"/>
    <w:rsid w:val="00CC4359"/>
    <w:rsid w:val="00CC493E"/>
    <w:rsid w:val="00CC6902"/>
    <w:rsid w:val="00CD2500"/>
    <w:rsid w:val="00CD332A"/>
    <w:rsid w:val="00CD5C44"/>
    <w:rsid w:val="00CD6276"/>
    <w:rsid w:val="00CD71AC"/>
    <w:rsid w:val="00CE079C"/>
    <w:rsid w:val="00CE2AFA"/>
    <w:rsid w:val="00CE4624"/>
    <w:rsid w:val="00CE4E3D"/>
    <w:rsid w:val="00CE69B1"/>
    <w:rsid w:val="00CF40EB"/>
    <w:rsid w:val="00CF562A"/>
    <w:rsid w:val="00D03330"/>
    <w:rsid w:val="00D03414"/>
    <w:rsid w:val="00D05EFE"/>
    <w:rsid w:val="00D067A2"/>
    <w:rsid w:val="00D13A9E"/>
    <w:rsid w:val="00D1477B"/>
    <w:rsid w:val="00D16776"/>
    <w:rsid w:val="00D20726"/>
    <w:rsid w:val="00D20B01"/>
    <w:rsid w:val="00D20F07"/>
    <w:rsid w:val="00D20F8A"/>
    <w:rsid w:val="00D23673"/>
    <w:rsid w:val="00D23D80"/>
    <w:rsid w:val="00D255E6"/>
    <w:rsid w:val="00D26900"/>
    <w:rsid w:val="00D26B88"/>
    <w:rsid w:val="00D27B43"/>
    <w:rsid w:val="00D33D2C"/>
    <w:rsid w:val="00D35108"/>
    <w:rsid w:val="00D373A9"/>
    <w:rsid w:val="00D42322"/>
    <w:rsid w:val="00D431EE"/>
    <w:rsid w:val="00D448E2"/>
    <w:rsid w:val="00D4511C"/>
    <w:rsid w:val="00D529B5"/>
    <w:rsid w:val="00D5366F"/>
    <w:rsid w:val="00D56A04"/>
    <w:rsid w:val="00D56EA5"/>
    <w:rsid w:val="00D57110"/>
    <w:rsid w:val="00D57972"/>
    <w:rsid w:val="00D600A3"/>
    <w:rsid w:val="00D610E5"/>
    <w:rsid w:val="00D617A7"/>
    <w:rsid w:val="00D61A08"/>
    <w:rsid w:val="00D63032"/>
    <w:rsid w:val="00D63B05"/>
    <w:rsid w:val="00D651D7"/>
    <w:rsid w:val="00D652D8"/>
    <w:rsid w:val="00D66958"/>
    <w:rsid w:val="00D6697A"/>
    <w:rsid w:val="00D675A9"/>
    <w:rsid w:val="00D676AC"/>
    <w:rsid w:val="00D67C88"/>
    <w:rsid w:val="00D71684"/>
    <w:rsid w:val="00D736EC"/>
    <w:rsid w:val="00D738D6"/>
    <w:rsid w:val="00D74B6F"/>
    <w:rsid w:val="00D755EB"/>
    <w:rsid w:val="00D76048"/>
    <w:rsid w:val="00D76B33"/>
    <w:rsid w:val="00D77994"/>
    <w:rsid w:val="00D77BB9"/>
    <w:rsid w:val="00D82657"/>
    <w:rsid w:val="00D82E6F"/>
    <w:rsid w:val="00D86B33"/>
    <w:rsid w:val="00D875C2"/>
    <w:rsid w:val="00D87E00"/>
    <w:rsid w:val="00D9134D"/>
    <w:rsid w:val="00D91863"/>
    <w:rsid w:val="00D93998"/>
    <w:rsid w:val="00D97C93"/>
    <w:rsid w:val="00DA03A1"/>
    <w:rsid w:val="00DA0CDB"/>
    <w:rsid w:val="00DA1FBD"/>
    <w:rsid w:val="00DA2FDC"/>
    <w:rsid w:val="00DA3BFD"/>
    <w:rsid w:val="00DA7A03"/>
    <w:rsid w:val="00DB1818"/>
    <w:rsid w:val="00DB5005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E59A0"/>
    <w:rsid w:val="00DF246C"/>
    <w:rsid w:val="00DF2B1F"/>
    <w:rsid w:val="00DF3E93"/>
    <w:rsid w:val="00DF4AB9"/>
    <w:rsid w:val="00DF5BC9"/>
    <w:rsid w:val="00DF5C29"/>
    <w:rsid w:val="00DF62CD"/>
    <w:rsid w:val="00DF697F"/>
    <w:rsid w:val="00DF7991"/>
    <w:rsid w:val="00E0008E"/>
    <w:rsid w:val="00E0116A"/>
    <w:rsid w:val="00E012EB"/>
    <w:rsid w:val="00E01847"/>
    <w:rsid w:val="00E05B8B"/>
    <w:rsid w:val="00E07F4C"/>
    <w:rsid w:val="00E10672"/>
    <w:rsid w:val="00E10894"/>
    <w:rsid w:val="00E156A6"/>
    <w:rsid w:val="00E163FC"/>
    <w:rsid w:val="00E16509"/>
    <w:rsid w:val="00E16758"/>
    <w:rsid w:val="00E20D00"/>
    <w:rsid w:val="00E20F83"/>
    <w:rsid w:val="00E227B2"/>
    <w:rsid w:val="00E264CB"/>
    <w:rsid w:val="00E26568"/>
    <w:rsid w:val="00E26D95"/>
    <w:rsid w:val="00E315FB"/>
    <w:rsid w:val="00E33274"/>
    <w:rsid w:val="00E360BB"/>
    <w:rsid w:val="00E37933"/>
    <w:rsid w:val="00E412EE"/>
    <w:rsid w:val="00E41CE4"/>
    <w:rsid w:val="00E44582"/>
    <w:rsid w:val="00E446AC"/>
    <w:rsid w:val="00E460FF"/>
    <w:rsid w:val="00E518C2"/>
    <w:rsid w:val="00E527D9"/>
    <w:rsid w:val="00E54EFE"/>
    <w:rsid w:val="00E56485"/>
    <w:rsid w:val="00E620B3"/>
    <w:rsid w:val="00E6396F"/>
    <w:rsid w:val="00E63A5C"/>
    <w:rsid w:val="00E652D4"/>
    <w:rsid w:val="00E653BE"/>
    <w:rsid w:val="00E6780F"/>
    <w:rsid w:val="00E70D22"/>
    <w:rsid w:val="00E71980"/>
    <w:rsid w:val="00E71DCB"/>
    <w:rsid w:val="00E737D7"/>
    <w:rsid w:val="00E75617"/>
    <w:rsid w:val="00E76314"/>
    <w:rsid w:val="00E77645"/>
    <w:rsid w:val="00E83524"/>
    <w:rsid w:val="00E85C7D"/>
    <w:rsid w:val="00E8655B"/>
    <w:rsid w:val="00E867A1"/>
    <w:rsid w:val="00E86ED6"/>
    <w:rsid w:val="00E94901"/>
    <w:rsid w:val="00E97FB4"/>
    <w:rsid w:val="00EA0B36"/>
    <w:rsid w:val="00EA15B0"/>
    <w:rsid w:val="00EA1922"/>
    <w:rsid w:val="00EA1E44"/>
    <w:rsid w:val="00EA2828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2F6E"/>
    <w:rsid w:val="00ED6FBB"/>
    <w:rsid w:val="00ED70BA"/>
    <w:rsid w:val="00EE11F7"/>
    <w:rsid w:val="00EE4F61"/>
    <w:rsid w:val="00EE6D38"/>
    <w:rsid w:val="00EE7C13"/>
    <w:rsid w:val="00EF0511"/>
    <w:rsid w:val="00EF3659"/>
    <w:rsid w:val="00EF608C"/>
    <w:rsid w:val="00F0078F"/>
    <w:rsid w:val="00F00F39"/>
    <w:rsid w:val="00F0221F"/>
    <w:rsid w:val="00F025A2"/>
    <w:rsid w:val="00F02734"/>
    <w:rsid w:val="00F0367D"/>
    <w:rsid w:val="00F04712"/>
    <w:rsid w:val="00F064B2"/>
    <w:rsid w:val="00F13050"/>
    <w:rsid w:val="00F13360"/>
    <w:rsid w:val="00F13963"/>
    <w:rsid w:val="00F17BDE"/>
    <w:rsid w:val="00F2052F"/>
    <w:rsid w:val="00F2266B"/>
    <w:rsid w:val="00F22EC7"/>
    <w:rsid w:val="00F22F38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1257"/>
    <w:rsid w:val="00F5264E"/>
    <w:rsid w:val="00F52C42"/>
    <w:rsid w:val="00F5744E"/>
    <w:rsid w:val="00F57547"/>
    <w:rsid w:val="00F57A43"/>
    <w:rsid w:val="00F57AB8"/>
    <w:rsid w:val="00F626FF"/>
    <w:rsid w:val="00F653B8"/>
    <w:rsid w:val="00F6639B"/>
    <w:rsid w:val="00F7038B"/>
    <w:rsid w:val="00F747E3"/>
    <w:rsid w:val="00F74D71"/>
    <w:rsid w:val="00F8173C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2BBE"/>
    <w:rsid w:val="00F93D3C"/>
    <w:rsid w:val="00F9776D"/>
    <w:rsid w:val="00F97D4D"/>
    <w:rsid w:val="00FA1266"/>
    <w:rsid w:val="00FA3528"/>
    <w:rsid w:val="00FA4AE5"/>
    <w:rsid w:val="00FA5EAC"/>
    <w:rsid w:val="00FB0304"/>
    <w:rsid w:val="00FB608B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03E9"/>
    <w:rsid w:val="00FE3A27"/>
    <w:rsid w:val="00FE3E57"/>
    <w:rsid w:val="00FE514D"/>
    <w:rsid w:val="00FE5D52"/>
    <w:rsid w:val="00FF1F13"/>
    <w:rsid w:val="00FF5B81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9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cafe_image_0@s-core.co.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002EF-86E3-4C15-AE2E-7D5ED3C78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</cp:lastModifiedBy>
  <cp:revision>3</cp:revision>
  <cp:lastPrinted>2019-02-25T14:05:00Z</cp:lastPrinted>
  <dcterms:created xsi:type="dcterms:W3CDTF">2023-05-25T15:20:00Z</dcterms:created>
  <dcterms:modified xsi:type="dcterms:W3CDTF">2023-05-25T15:22:00Z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